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0BECF834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220917">
        <w:rPr>
          <w:rFonts w:ascii="Arial" w:hAnsi="Arial" w:cs="Arial"/>
          <w:b/>
          <w:bCs/>
          <w:sz w:val="24"/>
          <w:lang w:eastAsia="zh-CN"/>
        </w:rPr>
        <w:t>7</w:t>
      </w:r>
      <w:r w:rsidR="003B1813">
        <w:rPr>
          <w:rFonts w:ascii="Arial" w:hAnsi="Arial" w:cs="Arial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</w:t>
      </w:r>
      <w:r w:rsidR="00A87B32">
        <w:rPr>
          <w:rFonts w:ascii="Arial" w:hAnsi="Arial" w:cs="Arial"/>
          <w:b/>
          <w:bCs/>
          <w:sz w:val="24"/>
          <w:lang w:eastAsia="zh-CN"/>
        </w:rPr>
        <w:t>10333</w:t>
      </w:r>
    </w:p>
    <w:p w14:paraId="0ABDA601" w14:textId="61983BB7" w:rsidR="00F86808" w:rsidRPr="00033F19" w:rsidRDefault="00495A1B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495A1B">
        <w:rPr>
          <w:rFonts w:ascii="Arial" w:hAnsi="Arial" w:cs="Arial"/>
          <w:b/>
          <w:bCs/>
          <w:sz w:val="24"/>
        </w:rPr>
        <w:t>Dallas, US, 17 Nov – 21 Nov, 2025</w:t>
      </w:r>
    </w:p>
    <w:bookmarkEnd w:id="0"/>
    <w:bookmarkEnd w:id="1"/>
    <w:p w14:paraId="2896284A" w14:textId="4D4C661A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061833">
        <w:rPr>
          <w:rFonts w:ascii="Arial" w:hAnsi="Arial" w:cs="Arial" w:hint="eastAsia"/>
          <w:b/>
          <w:lang w:eastAsia="zh-CN"/>
        </w:rPr>
        <w:t>OPPO</w:t>
      </w:r>
    </w:p>
    <w:p w14:paraId="23947401" w14:textId="58AC6A1F" w:rsidR="00F86808" w:rsidRPr="00D10DD3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proofErr w:type="spellStart"/>
      <w:r w:rsidR="005E3578">
        <w:rPr>
          <w:rFonts w:ascii="Arial" w:hAnsi="Arial" w:cs="Arial"/>
          <w:b/>
          <w:lang w:eastAsia="zh-CN"/>
        </w:rPr>
        <w:t>Conslusion</w:t>
      </w:r>
      <w:proofErr w:type="spellEnd"/>
      <w:r w:rsidR="00564F81">
        <w:rPr>
          <w:rFonts w:ascii="Arial" w:hAnsi="Arial" w:cs="Arial"/>
          <w:b/>
          <w:lang w:eastAsia="zh-CN"/>
        </w:rPr>
        <w:t xml:space="preserve"> </w:t>
      </w:r>
      <w:r w:rsidR="009006DA" w:rsidRPr="009006DA">
        <w:rPr>
          <w:rFonts w:ascii="Arial" w:hAnsi="Arial" w:cs="Arial"/>
          <w:b/>
          <w:lang w:eastAsia="zh-CN"/>
        </w:rPr>
        <w:t>for KI#1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7E9A1103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861D2C">
        <w:rPr>
          <w:rFonts w:ascii="Arial" w:hAnsi="Arial" w:cs="Arial"/>
          <w:b/>
          <w:lang w:eastAsia="zh-CN"/>
        </w:rPr>
        <w:t>20.</w:t>
      </w:r>
      <w:r w:rsidR="00D10DD3">
        <w:rPr>
          <w:rFonts w:ascii="Arial" w:hAnsi="Arial" w:cs="Arial" w:hint="eastAsia"/>
          <w:b/>
          <w:lang w:eastAsia="zh-CN"/>
        </w:rPr>
        <w:t>3</w:t>
      </w:r>
      <w:r w:rsidR="00861D2C">
        <w:rPr>
          <w:rFonts w:ascii="Arial" w:hAnsi="Arial" w:cs="Arial"/>
          <w:b/>
          <w:lang w:eastAsia="zh-CN"/>
        </w:rPr>
        <w:t>.1</w:t>
      </w:r>
    </w:p>
    <w:p w14:paraId="63176270" w14:textId="3A9E12CC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Batang" w:hAnsi="Arial" w:cs="Arial"/>
          <w:b/>
          <w:sz w:val="18"/>
          <w:szCs w:val="18"/>
          <w:lang w:eastAsia="ar-SA"/>
        </w:rPr>
        <w:t>FS_</w:t>
      </w:r>
      <w:r w:rsidR="00D10DD3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AIML_CN</w:t>
      </w:r>
      <w:r w:rsidR="00622C5D">
        <w:rPr>
          <w:rFonts w:ascii="Arial" w:eastAsia="Batang" w:hAnsi="Arial" w:cs="Arial"/>
          <w:b/>
          <w:sz w:val="18"/>
          <w:szCs w:val="18"/>
          <w:lang w:eastAsia="ar-SA"/>
        </w:rPr>
        <w:t>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4F9AB2E7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</w:t>
      </w:r>
      <w:r w:rsidR="008A1D00">
        <w:rPr>
          <w:rFonts w:ascii="Arial" w:hAnsi="Arial" w:cs="Arial" w:hint="eastAsia"/>
          <w:i/>
          <w:lang w:eastAsia="zh-CN"/>
        </w:rPr>
        <w:t xml:space="preserve"> </w:t>
      </w:r>
      <w:r w:rsidR="009006DA">
        <w:rPr>
          <w:rFonts w:ascii="Arial" w:hAnsi="Arial" w:cs="Arial"/>
          <w:i/>
          <w:lang w:eastAsia="zh-CN"/>
        </w:rPr>
        <w:t xml:space="preserve">the </w:t>
      </w:r>
      <w:r w:rsidR="005E3578">
        <w:rPr>
          <w:rFonts w:ascii="Arial" w:hAnsi="Arial" w:cs="Arial"/>
          <w:i/>
          <w:lang w:eastAsia="zh-CN"/>
        </w:rPr>
        <w:t>conclusion</w:t>
      </w:r>
      <w:r w:rsidR="009006DA" w:rsidRPr="009006DA">
        <w:rPr>
          <w:rFonts w:ascii="Arial" w:hAnsi="Arial" w:cs="Arial"/>
          <w:i/>
          <w:lang w:eastAsia="zh-CN"/>
        </w:rPr>
        <w:t xml:space="preserve"> for KI#1</w:t>
      </w:r>
      <w:r w:rsidR="008A1D00" w:rsidRPr="008A1D00">
        <w:rPr>
          <w:rFonts w:ascii="Arial" w:hAnsi="Arial" w:cs="Arial"/>
          <w:i/>
          <w:lang w:eastAsia="zh-CN"/>
        </w:rPr>
        <w:t>.</w:t>
      </w:r>
    </w:p>
    <w:p w14:paraId="0C0DFD0B" w14:textId="77777777" w:rsidR="00F86808" w:rsidRPr="008C2E2C" w:rsidRDefault="00F86808" w:rsidP="00D10DD3">
      <w:pPr>
        <w:pBdr>
          <w:bottom w:val="single" w:sz="12" w:space="1" w:color="auto"/>
        </w:pBdr>
        <w:spacing w:after="120"/>
        <w:rPr>
          <w:rFonts w:ascii="Arial" w:hAnsi="Arial" w:cs="Arial"/>
          <w:i/>
          <w:lang w:eastAsia="zh-CN"/>
        </w:rPr>
      </w:pPr>
    </w:p>
    <w:p w14:paraId="2AAE0337" w14:textId="32CFB45E" w:rsidR="00061833" w:rsidRPr="00522685" w:rsidRDefault="007F1EEE" w:rsidP="00D10DD3">
      <w:pPr>
        <w:pStyle w:val="CRCoverPage"/>
        <w:numPr>
          <w:ilvl w:val="0"/>
          <w:numId w:val="3"/>
        </w:numPr>
        <w:rPr>
          <w:b/>
          <w:lang w:val="fr-FR" w:eastAsia="zh-CN"/>
        </w:rPr>
      </w:pPr>
      <w:r w:rsidRPr="00033F19">
        <w:rPr>
          <w:rFonts w:hint="eastAsia"/>
          <w:b/>
          <w:lang w:val="fr-FR" w:eastAsia="zh-CN"/>
        </w:rPr>
        <w:t>Discussion</w:t>
      </w:r>
    </w:p>
    <w:p w14:paraId="218ADCA9" w14:textId="5472512E" w:rsidR="00E54096" w:rsidRPr="00DD4589" w:rsidRDefault="005E3578" w:rsidP="004C5E87">
      <w:pPr>
        <w:pStyle w:val="CRCoverPage"/>
        <w:rPr>
          <w:rFonts w:ascii="Times New Roman" w:hAnsi="Times New Roman"/>
          <w:lang w:val="en-US" w:eastAsia="zh-CN"/>
        </w:rPr>
      </w:pPr>
      <w:r w:rsidRPr="005E3578">
        <w:rPr>
          <w:rFonts w:ascii="Times New Roman" w:hAnsi="Times New Roman"/>
          <w:lang w:val="en-US" w:eastAsia="zh-CN"/>
        </w:rPr>
        <w:t>The contribution proposes the conclusion for Key Issue #1: Transfer of data over UP for UE data collection.</w:t>
      </w:r>
    </w:p>
    <w:p w14:paraId="3ED22129" w14:textId="30E5B4F3" w:rsidR="00F86808" w:rsidRPr="004C5E87" w:rsidRDefault="007F1EEE" w:rsidP="004C5E87">
      <w:pPr>
        <w:pStyle w:val="CRCoverPage"/>
        <w:numPr>
          <w:ilvl w:val="0"/>
          <w:numId w:val="3"/>
        </w:numPr>
        <w:rPr>
          <w:b/>
          <w:lang w:val="fr-FR" w:eastAsia="zh-CN"/>
        </w:rPr>
      </w:pPr>
      <w:proofErr w:type="spellStart"/>
      <w:r w:rsidRPr="004C5E87">
        <w:rPr>
          <w:b/>
          <w:lang w:val="fr-FR" w:eastAsia="zh-CN"/>
        </w:rPr>
        <w:t>Proposal</w:t>
      </w:r>
      <w:proofErr w:type="spellEnd"/>
    </w:p>
    <w:p w14:paraId="1E4EF2BF" w14:textId="4D4588EA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EC0476">
        <w:rPr>
          <w:rFonts w:hint="eastAsia"/>
          <w:lang w:val="en-US" w:eastAsia="zh-CN"/>
        </w:rPr>
        <w:t>04</w:t>
      </w:r>
      <w:r w:rsidRPr="00033F19">
        <w:rPr>
          <w:lang w:val="en-US"/>
        </w:rPr>
        <w:t>.</w:t>
      </w:r>
    </w:p>
    <w:p w14:paraId="55C33C7D" w14:textId="04FF3681" w:rsidR="00F86808" w:rsidRPr="00033F19" w:rsidRDefault="00F86808">
      <w:pPr>
        <w:pBdr>
          <w:bottom w:val="single" w:sz="12" w:space="1" w:color="auto"/>
        </w:pBdr>
        <w:rPr>
          <w:lang w:val="en-US" w:eastAsia="zh-CN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09F07C59" w14:textId="77777777" w:rsidR="005E3578" w:rsidRPr="007D04DF" w:rsidRDefault="005E3578" w:rsidP="005E3578">
      <w:pPr>
        <w:pStyle w:val="1"/>
      </w:pPr>
      <w:bookmarkStart w:id="2" w:name="_Toc197067455"/>
      <w:bookmarkStart w:id="3" w:name="_Toc199429146"/>
      <w:bookmarkStart w:id="4" w:name="_Toc199429548"/>
      <w:bookmarkStart w:id="5" w:name="_Toc199429822"/>
      <w:bookmarkStart w:id="6" w:name="_Toc207704304"/>
      <w:bookmarkStart w:id="7" w:name="_Toc209414050"/>
      <w:r w:rsidRPr="007D04DF">
        <w:t>8</w:t>
      </w:r>
      <w:r w:rsidRPr="007D04DF">
        <w:tab/>
        <w:t>Conclusions</w:t>
      </w:r>
      <w:bookmarkEnd w:id="2"/>
      <w:bookmarkEnd w:id="3"/>
      <w:bookmarkEnd w:id="4"/>
      <w:bookmarkEnd w:id="5"/>
      <w:bookmarkEnd w:id="6"/>
      <w:bookmarkEnd w:id="7"/>
    </w:p>
    <w:p w14:paraId="69DF15E1" w14:textId="1DE84664" w:rsidR="005E3578" w:rsidRPr="007D04DF" w:rsidDel="005E3578" w:rsidRDefault="005E3578" w:rsidP="005E3578">
      <w:pPr>
        <w:pStyle w:val="EditorsNote"/>
        <w:rPr>
          <w:del w:id="8" w:author="OPPOr03" w:date="2025-11-03T15:26:00Z"/>
        </w:rPr>
      </w:pPr>
      <w:del w:id="9" w:author="OPPOr03" w:date="2025-11-03T15:26:00Z">
        <w:r w:rsidRPr="007D04DF" w:rsidDel="005E3578">
          <w:rPr>
            <w:lang w:eastAsia="ja-JP"/>
          </w:rPr>
          <w:delText>Editor's note:</w:delText>
        </w:r>
        <w:r w:rsidRPr="007D04DF" w:rsidDel="005E3578">
          <w:tab/>
        </w:r>
        <w:r w:rsidRPr="007D04DF" w:rsidDel="005E3578">
          <w:rPr>
            <w:lang w:eastAsia="ja-JP"/>
          </w:rPr>
          <w:delText xml:space="preserve">This clause will </w:delText>
        </w:r>
        <w:r w:rsidRPr="007D04DF" w:rsidDel="005E3578">
          <w:delText>capture conclusions for the study.</w:delText>
        </w:r>
      </w:del>
    </w:p>
    <w:p w14:paraId="2E5757BE" w14:textId="54A3BCC7" w:rsidR="005E3578" w:rsidRPr="007D04DF" w:rsidDel="005E3578" w:rsidRDefault="005E3578" w:rsidP="005E3578">
      <w:pPr>
        <w:pStyle w:val="EditorsNote"/>
        <w:rPr>
          <w:del w:id="10" w:author="OPPOr03" w:date="2025-11-03T15:26:00Z"/>
          <w:lang w:eastAsia="ja-JP"/>
        </w:rPr>
      </w:pPr>
      <w:del w:id="11" w:author="OPPOr03" w:date="2025-11-03T15:26:00Z">
        <w:r w:rsidRPr="007D04DF" w:rsidDel="005E3578">
          <w:rPr>
            <w:lang w:eastAsia="ja-JP"/>
          </w:rPr>
          <w:tab/>
          <w:delText>Where there is consensus, interim agreements (e.g. solution principles descriptions) should be documented in the TR as soon as possible during a study.</w:delText>
        </w:r>
      </w:del>
    </w:p>
    <w:p w14:paraId="67CDE94A" w14:textId="3D7E24AD" w:rsidR="005E3578" w:rsidRPr="007D04DF" w:rsidDel="005E3578" w:rsidRDefault="005E3578" w:rsidP="005E3578">
      <w:pPr>
        <w:pStyle w:val="EditorsNote"/>
        <w:rPr>
          <w:del w:id="12" w:author="OPPOr03" w:date="2025-11-03T15:26:00Z"/>
          <w:lang w:eastAsia="ja-JP"/>
        </w:rPr>
      </w:pPr>
      <w:del w:id="13" w:author="OPPOr03" w:date="2025-11-03T15:26:00Z">
        <w:r w:rsidRPr="007D04DF" w:rsidDel="005E3578">
          <w:rPr>
            <w:lang w:eastAsia="ja-JP"/>
          </w:rPr>
          <w:tab/>
          <w:delText>These can be documented in the TR as "</w:delText>
        </w:r>
        <w:r w:rsidRPr="007D04DF" w:rsidDel="005E3578">
          <w:delText xml:space="preserve">7.1.Y </w:delText>
        </w:r>
        <w:r w:rsidRPr="007D04DF" w:rsidDel="005E3578">
          <w:rPr>
            <w:lang w:eastAsia="ja-JP"/>
          </w:rPr>
          <w:delText>Agreed Principles for KI#Y" in the "Interim Agreements" clause. If the interim agreement has impacts on another clause in the TR and if there is consensus, that TR clause can be updated.</w:delText>
        </w:r>
      </w:del>
    </w:p>
    <w:p w14:paraId="617BB0D8" w14:textId="7BCF9FAB" w:rsidR="005E3578" w:rsidRPr="007D04DF" w:rsidDel="005E3578" w:rsidRDefault="005E3578" w:rsidP="005E3578">
      <w:pPr>
        <w:pStyle w:val="EditorsNote"/>
        <w:rPr>
          <w:del w:id="14" w:author="OPPOr03" w:date="2025-11-03T15:26:00Z"/>
          <w:lang w:eastAsia="ja-JP"/>
        </w:rPr>
      </w:pPr>
      <w:del w:id="15" w:author="OPPOr03" w:date="2025-11-03T15:26:00Z">
        <w:r w:rsidRPr="007D04DF" w:rsidDel="005E3578">
          <w:rPr>
            <w:lang w:eastAsia="ja-JP"/>
          </w:rPr>
          <w:tab/>
          <w:delText>By consensus interim agreements can become part of the final conclusions of the study.</w:delText>
        </w:r>
      </w:del>
    </w:p>
    <w:p w14:paraId="613C3D10" w14:textId="55000509" w:rsidR="005E3578" w:rsidRPr="007D04DF" w:rsidDel="005E3578" w:rsidRDefault="005E3578" w:rsidP="005E3578">
      <w:pPr>
        <w:pStyle w:val="EditorsNote"/>
        <w:rPr>
          <w:del w:id="16" w:author="OPPOr03" w:date="2025-11-03T15:26:00Z"/>
          <w:lang w:eastAsia="ja-JP"/>
        </w:rPr>
      </w:pPr>
      <w:del w:id="17" w:author="OPPOr03" w:date="2025-11-03T15:26:00Z">
        <w:r w:rsidRPr="007D04DF" w:rsidDel="005E3578">
          <w:rPr>
            <w:lang w:eastAsia="ja-JP"/>
          </w:rPr>
          <w:tab/>
          <w:delText>The Overall Evaluation clause previously used in TR skeletons should not be used.</w:delText>
        </w:r>
      </w:del>
    </w:p>
    <w:p w14:paraId="18C5D616" w14:textId="715981FD" w:rsidR="002E1369" w:rsidDel="005E3578" w:rsidRDefault="005E3578" w:rsidP="005E3578">
      <w:pPr>
        <w:pStyle w:val="EditorsNote"/>
        <w:rPr>
          <w:del w:id="18" w:author="OPPOr03" w:date="2025-11-03T15:26:00Z"/>
          <w:lang w:eastAsia="ja-JP"/>
        </w:rPr>
      </w:pPr>
      <w:del w:id="19" w:author="OPPOr03" w:date="2025-11-03T15:26:00Z">
        <w:r w:rsidRPr="007D04DF" w:rsidDel="005E3578">
          <w:rPr>
            <w:lang w:eastAsia="ja-JP"/>
          </w:rPr>
          <w:tab/>
          <w:delText>There should be a Topics for further consideration clause per Key Issue. It is recommended that this is used e.g. to capture common issues that need to be resolved for multiple solutions.</w:delText>
        </w:r>
      </w:del>
    </w:p>
    <w:p w14:paraId="6336D989" w14:textId="29914FBB" w:rsidR="005E3578" w:rsidRDefault="005E3578" w:rsidP="005E3578">
      <w:pPr>
        <w:rPr>
          <w:ins w:id="20" w:author="OPPOr03" w:date="2025-11-03T15:27:00Z"/>
        </w:rPr>
      </w:pPr>
      <w:ins w:id="21" w:author="OPPOr03" w:date="2025-11-03T15:27:00Z">
        <w:r>
          <w:t>The C</w:t>
        </w:r>
        <w:r>
          <w:rPr>
            <w:rFonts w:hint="eastAsia"/>
            <w:lang w:eastAsia="zh-CN"/>
          </w:rPr>
          <w:t>o</w:t>
        </w:r>
        <w:r>
          <w:t>nclusion for KI#1 is as follows:</w:t>
        </w:r>
      </w:ins>
    </w:p>
    <w:p w14:paraId="4A4437BB" w14:textId="1FED0302" w:rsidR="005E3578" w:rsidRPr="0078018F" w:rsidRDefault="005E3578" w:rsidP="005E3578">
      <w:pPr>
        <w:pStyle w:val="B1"/>
        <w:ind w:left="0" w:firstLine="0"/>
        <w:rPr>
          <w:ins w:id="22" w:author="OPPOr03" w:date="2025-11-03T15:27:00Z"/>
          <w:b/>
          <w:bCs/>
          <w:lang w:eastAsia="zh-CN"/>
        </w:rPr>
      </w:pPr>
      <w:ins w:id="23" w:author="OPPOr03" w:date="2025-11-03T15:27:00Z">
        <w:r w:rsidRPr="0078018F">
          <w:rPr>
            <w:rFonts w:hint="eastAsia"/>
            <w:b/>
            <w:bCs/>
            <w:lang w:eastAsia="zh-CN"/>
          </w:rPr>
          <w:t>D</w:t>
        </w:r>
        <w:r w:rsidRPr="0078018F">
          <w:rPr>
            <w:b/>
            <w:bCs/>
            <w:lang w:eastAsia="zh-CN"/>
          </w:rPr>
          <w:t xml:space="preserve">ata </w:t>
        </w:r>
        <w:r>
          <w:rPr>
            <w:b/>
            <w:bCs/>
            <w:lang w:eastAsia="zh-CN"/>
          </w:rPr>
          <w:t>t</w:t>
        </w:r>
        <w:r w:rsidRPr="0078018F">
          <w:rPr>
            <w:b/>
            <w:bCs/>
            <w:lang w:eastAsia="zh-CN"/>
          </w:rPr>
          <w:t>ransfer path</w:t>
        </w:r>
      </w:ins>
    </w:p>
    <w:p w14:paraId="361AEE68" w14:textId="79249E8C" w:rsidR="005E3578" w:rsidRDefault="005E3578" w:rsidP="005E3578">
      <w:pPr>
        <w:pStyle w:val="B1"/>
        <w:rPr>
          <w:ins w:id="24" w:author="OPPOr03" w:date="2025-11-03T15:27:00Z"/>
          <w:lang w:eastAsia="zh-CN"/>
        </w:rPr>
      </w:pPr>
      <w:ins w:id="25" w:author="OPPOr03" w:date="2025-11-03T15:2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D820EA">
          <w:rPr>
            <w:lang w:eastAsia="zh-CN"/>
          </w:rPr>
          <w:t xml:space="preserve">A 5GC </w:t>
        </w:r>
        <w:r>
          <w:rPr>
            <w:lang w:eastAsia="zh-CN"/>
          </w:rPr>
          <w:t>NF</w:t>
        </w:r>
        <w:r w:rsidRPr="00D820EA">
          <w:rPr>
            <w:lang w:eastAsia="zh-CN"/>
          </w:rPr>
          <w:t xml:space="preserve"> </w:t>
        </w:r>
        <w:r>
          <w:rPr>
            <w:lang w:eastAsia="zh-CN"/>
          </w:rPr>
          <w:t xml:space="preserve">that support the UE data collection functionality </w:t>
        </w:r>
        <w:r w:rsidRPr="00D820EA">
          <w:rPr>
            <w:lang w:eastAsia="zh-CN"/>
          </w:rPr>
          <w:t xml:space="preserve">is defined as the </w:t>
        </w:r>
        <w:proofErr w:type="gramStart"/>
        <w:r w:rsidRPr="00D820EA">
          <w:rPr>
            <w:lang w:eastAsia="zh-CN"/>
          </w:rPr>
          <w:t>UP path</w:t>
        </w:r>
        <w:proofErr w:type="gramEnd"/>
        <w:r w:rsidRPr="00D820EA">
          <w:rPr>
            <w:lang w:eastAsia="zh-CN"/>
          </w:rPr>
          <w:t xml:space="preserve"> termination entity to support </w:t>
        </w:r>
        <w:r>
          <w:rPr>
            <w:lang w:eastAsia="zh-CN"/>
          </w:rPr>
          <w:t xml:space="preserve">transferring the </w:t>
        </w:r>
        <w:r w:rsidRPr="00D820EA">
          <w:rPr>
            <w:lang w:eastAsia="zh-CN"/>
          </w:rPr>
          <w:t xml:space="preserve">standardized </w:t>
        </w:r>
        <w:r>
          <w:rPr>
            <w:lang w:eastAsia="zh-CN"/>
          </w:rPr>
          <w:t xml:space="preserve">UE </w:t>
        </w:r>
        <w:r w:rsidRPr="00D820EA">
          <w:rPr>
            <w:lang w:eastAsia="zh-CN"/>
          </w:rPr>
          <w:t>data from the UE over UP. The</w:t>
        </w:r>
        <w:r>
          <w:rPr>
            <w:lang w:eastAsia="zh-CN"/>
          </w:rPr>
          <w:t xml:space="preserve"> </w:t>
        </w:r>
        <w:r w:rsidRPr="00D820EA">
          <w:rPr>
            <w:lang w:eastAsia="zh-CN"/>
          </w:rPr>
          <w:t xml:space="preserve">5GC </w:t>
        </w:r>
        <w:r>
          <w:rPr>
            <w:lang w:eastAsia="zh-CN"/>
          </w:rPr>
          <w:t>NF</w:t>
        </w:r>
        <w:r w:rsidRPr="00D820EA">
          <w:rPr>
            <w:lang w:eastAsia="zh-CN"/>
          </w:rPr>
          <w:t xml:space="preserve"> </w:t>
        </w:r>
        <w:r>
          <w:rPr>
            <w:lang w:eastAsia="zh-CN"/>
          </w:rPr>
          <w:t>that support the UE data collection functionality</w:t>
        </w:r>
        <w:r w:rsidRPr="00D820EA">
          <w:rPr>
            <w:lang w:eastAsia="zh-CN"/>
          </w:rPr>
          <w:t xml:space="preserve"> will further transfer the received </w:t>
        </w:r>
      </w:ins>
      <w:ins w:id="26" w:author="OPPOr03" w:date="2025-11-07T15:24:00Z">
        <w:r w:rsidR="00E95ECD" w:rsidRPr="008D73B5">
          <w:rPr>
            <w:lang w:eastAsia="zh-CN"/>
          </w:rPr>
          <w:t xml:space="preserve">standardized UE </w:t>
        </w:r>
      </w:ins>
      <w:ins w:id="27" w:author="OPPOr03" w:date="2025-11-03T15:27:00Z">
        <w:r w:rsidRPr="00D820EA">
          <w:rPr>
            <w:lang w:eastAsia="zh-CN"/>
          </w:rPr>
          <w:t xml:space="preserve">data to the AF for UE side model training. The 5GC </w:t>
        </w:r>
        <w:r>
          <w:rPr>
            <w:lang w:eastAsia="zh-CN"/>
          </w:rPr>
          <w:t>NF</w:t>
        </w:r>
        <w:r w:rsidRPr="00D820EA">
          <w:rPr>
            <w:lang w:eastAsia="zh-CN"/>
          </w:rPr>
          <w:t xml:space="preserve"> </w:t>
        </w:r>
        <w:r>
          <w:rPr>
            <w:lang w:eastAsia="zh-CN"/>
          </w:rPr>
          <w:t xml:space="preserve">that support </w:t>
        </w:r>
        <w:r w:rsidRPr="00D820EA">
          <w:rPr>
            <w:lang w:eastAsia="zh-CN"/>
          </w:rPr>
          <w:t xml:space="preserve">UE data collection functionality can be standalone or co-located with an existing function </w:t>
        </w:r>
        <w:r>
          <w:rPr>
            <w:lang w:eastAsia="zh-CN"/>
          </w:rPr>
          <w:t xml:space="preserve">(e.g., DCCF) </w:t>
        </w:r>
        <w:r w:rsidRPr="00D820EA">
          <w:rPr>
            <w:lang w:eastAsia="zh-CN"/>
          </w:rPr>
          <w:t>in 5GC</w:t>
        </w:r>
        <w:r>
          <w:rPr>
            <w:lang w:eastAsia="zh-CN"/>
          </w:rPr>
          <w:t>.</w:t>
        </w:r>
      </w:ins>
    </w:p>
    <w:p w14:paraId="4238CDB8" w14:textId="77777777" w:rsidR="005E3578" w:rsidRDefault="005E3578" w:rsidP="005E3578">
      <w:pPr>
        <w:pStyle w:val="B1"/>
        <w:rPr>
          <w:ins w:id="28" w:author="OPPOr03" w:date="2025-11-03T15:27:00Z"/>
        </w:rPr>
      </w:pPr>
      <w:ins w:id="29" w:author="OPPOr03" w:date="2025-11-03T15:27:00Z">
        <w:r>
          <w:t>-</w:t>
        </w:r>
        <w:r>
          <w:tab/>
          <w:t>A UP path is used between the UE and a 5GC NF, for transferring standardized collected data from the UE using PDU connectivity service provided by a PDU session.</w:t>
        </w:r>
      </w:ins>
    </w:p>
    <w:p w14:paraId="1838DFB1" w14:textId="77777777" w:rsidR="005E3578" w:rsidRDefault="005E3578" w:rsidP="005E3578">
      <w:pPr>
        <w:pStyle w:val="B1"/>
        <w:rPr>
          <w:ins w:id="30" w:author="OPPOr03" w:date="2025-11-03T15:27:00Z"/>
        </w:rPr>
      </w:pPr>
      <w:ins w:id="31" w:author="OPPOr03" w:date="2025-11-03T15:27:00Z">
        <w:r>
          <w:t>-</w:t>
        </w:r>
        <w:r>
          <w:tab/>
          <w:t>The UE establishes a new PDU Session, or modifies an existing PDU Session which has been established for UE data transfer, to transfer the standardized UE data, based on URSP rules.</w:t>
        </w:r>
      </w:ins>
    </w:p>
    <w:p w14:paraId="58EA4697" w14:textId="77777777" w:rsidR="005E3578" w:rsidRDefault="005E3578" w:rsidP="005E3578">
      <w:pPr>
        <w:pStyle w:val="B1"/>
        <w:rPr>
          <w:ins w:id="32" w:author="OPPOr03" w:date="2025-11-03T15:27:00Z"/>
        </w:rPr>
      </w:pPr>
      <w:ins w:id="33" w:author="OPPOr03" w:date="2025-11-03T15:27:00Z">
        <w:r>
          <w:lastRenderedPageBreak/>
          <w:t>-</w:t>
        </w:r>
        <w:r>
          <w:tab/>
          <w:t xml:space="preserve">The FQDN / IP address of the 5GC NF is self-constructed by the UE according to the URSP rule for UP path establishment. The trigger for UE establishing a UP path to the 5GC NF is based on AF’s request or UE side implementation, or </w:t>
        </w:r>
      </w:ins>
    </w:p>
    <w:p w14:paraId="2EA2FF06" w14:textId="77777777" w:rsidR="005E3578" w:rsidRDefault="005E3578" w:rsidP="005E3578">
      <w:pPr>
        <w:pStyle w:val="B1"/>
        <w:rPr>
          <w:ins w:id="34" w:author="OPPOr03" w:date="2025-11-03T15:27:00Z"/>
        </w:rPr>
      </w:pPr>
      <w:ins w:id="35" w:author="OPPOr03" w:date="2025-11-03T15:27:00Z">
        <w:r>
          <w:t>-</w:t>
        </w:r>
        <w:r>
          <w:tab/>
        </w:r>
        <w:r>
          <w:rPr>
            <w:lang w:eastAsia="zh-CN"/>
          </w:rPr>
          <w:t>The</w:t>
        </w:r>
        <w:r w:rsidRPr="00D820EA">
          <w:rPr>
            <w:lang w:eastAsia="zh-CN"/>
          </w:rPr>
          <w:t xml:space="preserve"> 5GC </w:t>
        </w:r>
        <w:r>
          <w:rPr>
            <w:lang w:eastAsia="zh-CN"/>
          </w:rPr>
          <w:t>NF</w:t>
        </w:r>
        <w:r w:rsidRPr="00D820EA">
          <w:rPr>
            <w:lang w:eastAsia="zh-CN"/>
          </w:rPr>
          <w:t xml:space="preserve"> </w:t>
        </w:r>
        <w:r>
          <w:rPr>
            <w:lang w:eastAsia="zh-CN"/>
          </w:rPr>
          <w:t>that support the UE data collection functionality</w:t>
        </w:r>
        <w:r>
          <w:t xml:space="preserve"> is discovered from NRF to support the UE data transfer to different AFs that need to receive data for UE side model training. </w:t>
        </w:r>
        <w:r>
          <w:rPr>
            <w:lang w:eastAsia="zh-CN"/>
          </w:rPr>
          <w:t>The</w:t>
        </w:r>
        <w:r w:rsidRPr="00D820EA">
          <w:rPr>
            <w:lang w:eastAsia="zh-CN"/>
          </w:rPr>
          <w:t xml:space="preserve"> 5GC </w:t>
        </w:r>
        <w:r>
          <w:rPr>
            <w:lang w:eastAsia="zh-CN"/>
          </w:rPr>
          <w:t>NF</w:t>
        </w:r>
        <w:r w:rsidRPr="00D820EA">
          <w:rPr>
            <w:lang w:eastAsia="zh-CN"/>
          </w:rPr>
          <w:t xml:space="preserve"> </w:t>
        </w:r>
        <w:r>
          <w:rPr>
            <w:lang w:eastAsia="zh-CN"/>
          </w:rPr>
          <w:t>that support the UE data collection functionality</w:t>
        </w:r>
        <w:r>
          <w:t xml:space="preserve"> sends itself the FQND / IP address to UE via NAS </w:t>
        </w:r>
        <w:proofErr w:type="spellStart"/>
        <w:r>
          <w:t>singalling</w:t>
        </w:r>
        <w:proofErr w:type="spellEnd"/>
        <w:r>
          <w:t>.</w:t>
        </w:r>
      </w:ins>
    </w:p>
    <w:p w14:paraId="3E1E5FCC" w14:textId="11A949CE" w:rsidR="005E3578" w:rsidRPr="0078018F" w:rsidRDefault="005E3578" w:rsidP="005E3578">
      <w:pPr>
        <w:pStyle w:val="B1"/>
        <w:ind w:left="0" w:firstLine="0"/>
        <w:rPr>
          <w:ins w:id="36" w:author="OPPOr03" w:date="2025-11-03T15:27:00Z"/>
          <w:b/>
          <w:bCs/>
        </w:rPr>
      </w:pPr>
      <w:ins w:id="37" w:author="OPPOr03" w:date="2025-11-03T15:27:00Z">
        <w:r w:rsidRPr="0078018F">
          <w:rPr>
            <w:b/>
            <w:bCs/>
          </w:rPr>
          <w:t xml:space="preserve">Traffic </w:t>
        </w:r>
        <w:r>
          <w:rPr>
            <w:b/>
            <w:bCs/>
          </w:rPr>
          <w:t>d</w:t>
        </w:r>
        <w:r w:rsidRPr="0078018F">
          <w:rPr>
            <w:b/>
            <w:bCs/>
          </w:rPr>
          <w:t>ifferentiation</w:t>
        </w:r>
      </w:ins>
    </w:p>
    <w:p w14:paraId="2E4DEE0D" w14:textId="77777777" w:rsidR="005E3578" w:rsidRDefault="005E3578" w:rsidP="005E3578">
      <w:pPr>
        <w:pStyle w:val="B1"/>
        <w:rPr>
          <w:ins w:id="38" w:author="OPPOr03" w:date="2025-11-03T15:27:00Z"/>
        </w:rPr>
      </w:pPr>
      <w:ins w:id="39" w:author="OPPOr03" w:date="2025-11-03T15:27:00Z">
        <w:r>
          <w:t>-</w:t>
        </w:r>
        <w:r>
          <w:tab/>
          <w:t>Dedicated S-NSSAI/DNN is used to differentiate the traffic of collected UE data from the UE regular traffic per PDU Session level or</w:t>
        </w:r>
      </w:ins>
    </w:p>
    <w:p w14:paraId="7EB2337F" w14:textId="77777777" w:rsidR="005E3578" w:rsidRDefault="005E3578" w:rsidP="005E3578">
      <w:pPr>
        <w:pStyle w:val="B1"/>
        <w:rPr>
          <w:ins w:id="40" w:author="OPPOr03" w:date="2025-11-03T15:27:00Z"/>
          <w:lang w:eastAsia="zh-CN"/>
        </w:rPr>
      </w:pPr>
      <w:ins w:id="41" w:author="OPPOr03" w:date="2025-11-03T15:2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T</w:t>
        </w:r>
        <w:r w:rsidRPr="00D820EA">
          <w:rPr>
            <w:lang w:eastAsia="zh-CN"/>
          </w:rPr>
          <w:t xml:space="preserve">he packet filter set (e.g., IP </w:t>
        </w:r>
        <w:r>
          <w:rPr>
            <w:lang w:eastAsia="zh-CN"/>
          </w:rPr>
          <w:t>5 tuples</w:t>
        </w:r>
        <w:r w:rsidRPr="00D820EA">
          <w:rPr>
            <w:lang w:eastAsia="zh-CN"/>
          </w:rPr>
          <w:t>) is used in the QoS rule and the PDR to identify the</w:t>
        </w:r>
        <w:r>
          <w:rPr>
            <w:lang w:eastAsia="zh-CN"/>
          </w:rPr>
          <w:t xml:space="preserve"> QoS</w:t>
        </w:r>
        <w:r w:rsidRPr="00D820EA">
          <w:rPr>
            <w:lang w:eastAsia="zh-CN"/>
          </w:rPr>
          <w:t xml:space="preserve"> flow used for UE data transfer.</w:t>
        </w:r>
      </w:ins>
    </w:p>
    <w:p w14:paraId="156E99FB" w14:textId="48BEB5DC" w:rsidR="005E3578" w:rsidRPr="0078018F" w:rsidRDefault="005E3578" w:rsidP="005E3578">
      <w:pPr>
        <w:pStyle w:val="B1"/>
        <w:ind w:left="283" w:hangingChars="141" w:hanging="283"/>
        <w:rPr>
          <w:ins w:id="42" w:author="OPPOr03" w:date="2025-11-03T15:27:00Z"/>
          <w:b/>
          <w:bCs/>
        </w:rPr>
      </w:pPr>
      <w:ins w:id="43" w:author="OPPOr03" w:date="2025-11-03T15:27:00Z">
        <w:r w:rsidRPr="0078018F">
          <w:rPr>
            <w:b/>
            <w:bCs/>
          </w:rPr>
          <w:t>Data transfer UE selection</w:t>
        </w:r>
      </w:ins>
    </w:p>
    <w:p w14:paraId="4F15FBFD" w14:textId="77777777" w:rsidR="005E3578" w:rsidRDefault="005E3578" w:rsidP="005E3578">
      <w:pPr>
        <w:pStyle w:val="B1"/>
        <w:numPr>
          <w:ilvl w:val="0"/>
          <w:numId w:val="24"/>
        </w:numPr>
        <w:rPr>
          <w:ins w:id="44" w:author="OPPOr03" w:date="2025-11-03T15:27:00Z"/>
        </w:rPr>
      </w:pPr>
      <w:ins w:id="45" w:author="OPPOr03" w:date="2025-11-03T15:27:00Z">
        <w:r>
          <w:rPr>
            <w:lang w:eastAsia="zh-CN"/>
          </w:rPr>
          <w:t>The</w:t>
        </w:r>
        <w:r w:rsidRPr="00D820EA">
          <w:rPr>
            <w:lang w:eastAsia="zh-CN"/>
          </w:rPr>
          <w:t xml:space="preserve"> 5GC </w:t>
        </w:r>
        <w:r>
          <w:rPr>
            <w:lang w:eastAsia="zh-CN"/>
          </w:rPr>
          <w:t>NF</w:t>
        </w:r>
        <w:r w:rsidRPr="00D820EA">
          <w:rPr>
            <w:lang w:eastAsia="zh-CN"/>
          </w:rPr>
          <w:t xml:space="preserve"> </w:t>
        </w:r>
        <w:r>
          <w:rPr>
            <w:lang w:eastAsia="zh-CN"/>
          </w:rPr>
          <w:t>that support the UE data collection functionality</w:t>
        </w:r>
        <w:r w:rsidRPr="00B53127">
          <w:t xml:space="preserve"> selects the UEs to be used for the data </w:t>
        </w:r>
        <w:r>
          <w:t xml:space="preserve">transfer based on the </w:t>
        </w:r>
        <w:r w:rsidRPr="00F01416">
          <w:t>UE side model training</w:t>
        </w:r>
        <w:r>
          <w:t xml:space="preserve"> server request and user consent.</w:t>
        </w:r>
      </w:ins>
    </w:p>
    <w:p w14:paraId="1970EF88" w14:textId="77777777" w:rsidR="005E3578" w:rsidRDefault="005E3578" w:rsidP="005E3578">
      <w:pPr>
        <w:pStyle w:val="B1"/>
        <w:numPr>
          <w:ilvl w:val="0"/>
          <w:numId w:val="24"/>
        </w:numPr>
        <w:rPr>
          <w:ins w:id="46" w:author="OPPOr03" w:date="2025-11-03T15:27:00Z"/>
        </w:rPr>
      </w:pPr>
      <w:ins w:id="47" w:author="OPPOr03" w:date="2025-11-03T15:2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User </w:t>
        </w:r>
        <w:proofErr w:type="spellStart"/>
        <w:r>
          <w:rPr>
            <w:lang w:eastAsia="zh-CN"/>
          </w:rPr>
          <w:t>anthorization</w:t>
        </w:r>
        <w:proofErr w:type="spellEnd"/>
        <w:r>
          <w:rPr>
            <w:lang w:eastAsia="zh-CN"/>
          </w:rPr>
          <w:t xml:space="preserve"> is needed to permit the UE to perform the UE data collection and UE data transfer.</w:t>
        </w:r>
      </w:ins>
    </w:p>
    <w:p w14:paraId="1CA1E6FC" w14:textId="0DE2097B" w:rsidR="005E3578" w:rsidRDefault="005E3578" w:rsidP="005E3578">
      <w:pPr>
        <w:pStyle w:val="B1"/>
        <w:ind w:left="283" w:hangingChars="141" w:hanging="283"/>
        <w:rPr>
          <w:ins w:id="48" w:author="OPPOr03" w:date="2025-11-03T15:27:00Z"/>
          <w:lang w:eastAsia="zh-CN"/>
        </w:rPr>
      </w:pPr>
      <w:ins w:id="49" w:author="OPPOr03" w:date="2025-11-03T15:27:00Z">
        <w:r w:rsidRPr="0078018F">
          <w:rPr>
            <w:b/>
            <w:bCs/>
            <w:lang w:eastAsia="zh-CN"/>
          </w:rPr>
          <w:t>Data transfer procedure</w:t>
        </w:r>
      </w:ins>
    </w:p>
    <w:p w14:paraId="0A271C54" w14:textId="57113747" w:rsidR="005E3578" w:rsidRDefault="005E3578" w:rsidP="005E3578">
      <w:pPr>
        <w:pStyle w:val="B1"/>
        <w:rPr>
          <w:ins w:id="50" w:author="OPPOr03" w:date="2025-11-03T15:27:00Z"/>
          <w:lang w:val="en-US" w:eastAsia="zh-CN"/>
        </w:rPr>
      </w:pPr>
      <w:ins w:id="51" w:author="OPPOr03" w:date="2025-11-03T15:27:00Z">
        <w:r>
          <w:rPr>
            <w:rFonts w:eastAsia="等线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lang w:eastAsia="zh-CN"/>
          </w:rPr>
          <w:t>The</w:t>
        </w:r>
        <w:r w:rsidRPr="00D820EA">
          <w:rPr>
            <w:lang w:eastAsia="zh-CN"/>
          </w:rPr>
          <w:t xml:space="preserve"> 5GC </w:t>
        </w:r>
        <w:r>
          <w:rPr>
            <w:lang w:eastAsia="zh-CN"/>
          </w:rPr>
          <w:t>NF</w:t>
        </w:r>
        <w:r w:rsidRPr="00D820EA">
          <w:rPr>
            <w:lang w:eastAsia="zh-CN"/>
          </w:rPr>
          <w:t xml:space="preserve"> </w:t>
        </w:r>
        <w:r>
          <w:rPr>
            <w:lang w:eastAsia="zh-CN"/>
          </w:rPr>
          <w:t>that support the UE data collection functionality</w:t>
        </w:r>
        <w:r>
          <w:rPr>
            <w:rFonts w:eastAsiaTheme="minorEastAsia"/>
            <w:lang w:eastAsia="zh-CN"/>
          </w:rPr>
          <w:t xml:space="preserve"> performs the user consent check from UDM</w:t>
        </w:r>
        <w:r w:rsidRPr="00F01416">
          <w:rPr>
            <w:rFonts w:eastAsiaTheme="minorEastAsia"/>
            <w:lang w:eastAsia="zh-CN"/>
          </w:rPr>
          <w:t>.</w:t>
        </w:r>
        <w:r w:rsidRPr="001D5AAB">
          <w:rPr>
            <w:lang w:val="en-US" w:eastAsia="zh-CN"/>
          </w:rPr>
          <w:t xml:space="preserve"> </w:t>
        </w:r>
      </w:ins>
    </w:p>
    <w:p w14:paraId="197680A2" w14:textId="77777777" w:rsidR="005E3578" w:rsidRPr="00E8406B" w:rsidRDefault="005E3578" w:rsidP="005E3578">
      <w:pPr>
        <w:pStyle w:val="B1"/>
        <w:rPr>
          <w:ins w:id="52" w:author="OPPOr03" w:date="2025-11-03T15:27:00Z"/>
          <w:lang w:val="en-US" w:eastAsia="zh-CN"/>
        </w:rPr>
      </w:pPr>
      <w:ins w:id="53" w:author="OPPOr03" w:date="2025-11-03T15:2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1D5AAB">
          <w:rPr>
            <w:rFonts w:eastAsiaTheme="minorEastAsia"/>
            <w:lang w:eastAsia="zh-CN"/>
          </w:rPr>
          <w:t>AF</w:t>
        </w:r>
        <w:r>
          <w:rPr>
            <w:lang w:val="en-US" w:eastAsia="zh-CN"/>
          </w:rPr>
          <w:t xml:space="preserve"> sends the data transfer request to 5GC NF with the event ID. </w:t>
        </w:r>
        <w:r>
          <w:rPr>
            <w:rFonts w:eastAsia="等线" w:hint="eastAsia"/>
            <w:lang w:val="en-US" w:eastAsia="zh-CN"/>
          </w:rPr>
          <w:t>T</w:t>
        </w:r>
        <w:r>
          <w:rPr>
            <w:lang w:val="en-US" w:eastAsia="zh-CN"/>
          </w:rPr>
          <w:t xml:space="preserve">he event ID is defined </w:t>
        </w:r>
        <w:r w:rsidRPr="000A1518">
          <w:rPr>
            <w:rFonts w:hint="eastAsia"/>
          </w:rPr>
          <w:t>for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corresponding feature ID that defined in RAN WGs.</w:t>
        </w:r>
        <w:r>
          <w:rPr>
            <w:lang w:val="en-US" w:eastAsia="zh-CN"/>
          </w:rPr>
          <w:t xml:space="preserve"> </w:t>
        </w:r>
      </w:ins>
    </w:p>
    <w:p w14:paraId="72319094" w14:textId="77777777" w:rsidR="005E3578" w:rsidRDefault="005E3578" w:rsidP="005E3578">
      <w:pPr>
        <w:pStyle w:val="B1"/>
        <w:rPr>
          <w:ins w:id="54" w:author="OPPOr03" w:date="2025-11-03T15:27:00Z"/>
          <w:lang w:val="en-US" w:eastAsia="zh-CN"/>
        </w:rPr>
      </w:pPr>
      <w:ins w:id="55" w:author="OPPOr03" w:date="2025-11-03T15:2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UE data transfer </w:t>
        </w:r>
        <w:r>
          <w:rPr>
            <w:rFonts w:eastAsia="等线" w:hint="eastAsia"/>
            <w:lang w:val="en-US" w:eastAsia="zh-CN"/>
          </w:rPr>
          <w:t>configuration</w:t>
        </w:r>
        <w:r>
          <w:rPr>
            <w:rFonts w:eastAsia="等线"/>
            <w:lang w:val="en-US" w:eastAsia="zh-CN"/>
          </w:rPr>
          <w:t xml:space="preserve"> (e.g., the requested event ID, the reporting period, time window, etc.)</w:t>
        </w:r>
        <w:r>
          <w:rPr>
            <w:lang w:val="en-US" w:eastAsia="zh-CN"/>
          </w:rPr>
          <w:t xml:space="preserve"> </w:t>
        </w:r>
        <w:r w:rsidRPr="0065128D">
          <w:rPr>
            <w:lang w:val="en-US" w:eastAsia="zh-CN"/>
          </w:rPr>
          <w:t>is sent</w:t>
        </w:r>
        <w:r>
          <w:rPr>
            <w:lang w:val="en-US" w:eastAsia="zh-CN"/>
          </w:rPr>
          <w:t xml:space="preserve"> from </w:t>
        </w:r>
        <w:r>
          <w:rPr>
            <w:lang w:eastAsia="zh-CN"/>
          </w:rPr>
          <w:t>the</w:t>
        </w:r>
        <w:r w:rsidRPr="00D820EA">
          <w:rPr>
            <w:lang w:eastAsia="zh-CN"/>
          </w:rPr>
          <w:t xml:space="preserve"> 5GC </w:t>
        </w:r>
        <w:r>
          <w:rPr>
            <w:lang w:eastAsia="zh-CN"/>
          </w:rPr>
          <w:t>NF</w:t>
        </w:r>
        <w:r w:rsidRPr="00D820EA">
          <w:rPr>
            <w:lang w:eastAsia="zh-CN"/>
          </w:rPr>
          <w:t xml:space="preserve"> </w:t>
        </w:r>
        <w:r>
          <w:rPr>
            <w:lang w:eastAsia="zh-CN"/>
          </w:rPr>
          <w:t>that support the UE data collection functionality</w:t>
        </w:r>
        <w:r>
          <w:rPr>
            <w:lang w:val="en-US" w:eastAsia="zh-CN"/>
          </w:rPr>
          <w:t xml:space="preserve"> to UE.</w:t>
        </w:r>
      </w:ins>
    </w:p>
    <w:p w14:paraId="728473C6" w14:textId="77777777" w:rsidR="005E3578" w:rsidRDefault="005E3578" w:rsidP="005E3578">
      <w:pPr>
        <w:pStyle w:val="B1"/>
        <w:rPr>
          <w:ins w:id="56" w:author="OPPOr03" w:date="2025-11-03T15:27:00Z"/>
          <w:lang w:val="en-US" w:eastAsia="zh-CN"/>
        </w:rPr>
      </w:pPr>
      <w:ins w:id="57" w:author="OPPOr03" w:date="2025-11-03T15:2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eastAsia="等线" w:hint="eastAsia"/>
            <w:lang w:val="en-US" w:eastAsia="zh-CN"/>
          </w:rPr>
          <w:t>T</w:t>
        </w:r>
        <w:r>
          <w:rPr>
            <w:lang w:val="en-US" w:eastAsia="zh-CN"/>
          </w:rPr>
          <w:t>he transferred data from UE to t</w:t>
        </w:r>
        <w:r>
          <w:rPr>
            <w:lang w:eastAsia="zh-CN"/>
          </w:rPr>
          <w:t>he</w:t>
        </w:r>
        <w:r w:rsidRPr="00D820EA">
          <w:rPr>
            <w:lang w:eastAsia="zh-CN"/>
          </w:rPr>
          <w:t xml:space="preserve"> 5GC </w:t>
        </w:r>
        <w:r>
          <w:rPr>
            <w:lang w:eastAsia="zh-CN"/>
          </w:rPr>
          <w:t>NF</w:t>
        </w:r>
        <w:r>
          <w:rPr>
            <w:lang w:val="en-US" w:eastAsia="zh-CN"/>
          </w:rPr>
          <w:t xml:space="preserve"> corresponding to each event ID are decided by RAN WGs.</w:t>
        </w:r>
      </w:ins>
    </w:p>
    <w:p w14:paraId="31ADD62E" w14:textId="5E5A766D" w:rsidR="005E3578" w:rsidRPr="005E3578" w:rsidRDefault="005E3578" w:rsidP="005E3578">
      <w:pPr>
        <w:ind w:left="560" w:hanging="276"/>
        <w:rPr>
          <w:rFonts w:eastAsia="Yu Mincho"/>
          <w:lang w:eastAsia="ja-JP"/>
        </w:rPr>
      </w:pPr>
      <w:ins w:id="58" w:author="OPPOr03" w:date="2025-11-03T15:2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UE is allowed to negotiate with the 5GC NF about transfer data (e.g., accept / reject / cancel data transfer request).</w:t>
        </w:r>
      </w:ins>
    </w:p>
    <w:p w14:paraId="2329396C" w14:textId="07BA6EA1" w:rsidR="00F86808" w:rsidRPr="003073CB" w:rsidRDefault="007F1EEE" w:rsidP="00307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 w:eastAsia="zh-CN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sectPr w:rsidR="00F86808" w:rsidRPr="003073CB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55DB1" w14:textId="77777777" w:rsidR="00EA702A" w:rsidRDefault="00EA702A">
      <w:pPr>
        <w:spacing w:after="0"/>
      </w:pPr>
      <w:r>
        <w:separator/>
      </w:r>
    </w:p>
  </w:endnote>
  <w:endnote w:type="continuationSeparator" w:id="0">
    <w:p w14:paraId="6DC702EB" w14:textId="77777777" w:rsidR="00EA702A" w:rsidRDefault="00EA70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B2DE6" w14:textId="77777777" w:rsidR="00EA702A" w:rsidRDefault="00EA702A">
      <w:pPr>
        <w:spacing w:after="0"/>
      </w:pPr>
      <w:r>
        <w:separator/>
      </w:r>
    </w:p>
  </w:footnote>
  <w:footnote w:type="continuationSeparator" w:id="0">
    <w:p w14:paraId="30DE1E0D" w14:textId="77777777" w:rsidR="00EA702A" w:rsidRDefault="00EA70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E1691"/>
    <w:multiLevelType w:val="multilevel"/>
    <w:tmpl w:val="D4184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857311A"/>
    <w:multiLevelType w:val="hybridMultilevel"/>
    <w:tmpl w:val="2078F666"/>
    <w:lvl w:ilvl="0" w:tplc="EC368C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712D42"/>
    <w:multiLevelType w:val="hybridMultilevel"/>
    <w:tmpl w:val="FBAC95CC"/>
    <w:lvl w:ilvl="0" w:tplc="4244B81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E8419E3"/>
    <w:multiLevelType w:val="hybridMultilevel"/>
    <w:tmpl w:val="8E6AEF4C"/>
    <w:lvl w:ilvl="0" w:tplc="4244B81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6F43E6"/>
    <w:multiLevelType w:val="hybridMultilevel"/>
    <w:tmpl w:val="44E2DD2E"/>
    <w:lvl w:ilvl="0" w:tplc="9B50F1F6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CD229EF"/>
    <w:multiLevelType w:val="multilevel"/>
    <w:tmpl w:val="C51EC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BF4606"/>
    <w:multiLevelType w:val="multilevel"/>
    <w:tmpl w:val="0914B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1E762B"/>
    <w:multiLevelType w:val="hybridMultilevel"/>
    <w:tmpl w:val="228A6FFC"/>
    <w:lvl w:ilvl="0" w:tplc="360A8482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7AE5978"/>
    <w:multiLevelType w:val="hybridMultilevel"/>
    <w:tmpl w:val="233876BA"/>
    <w:lvl w:ilvl="0" w:tplc="F5AA32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abstractNum w:abstractNumId="12" w15:restartNumberingAfterBreak="0">
    <w:nsid w:val="47AB403E"/>
    <w:multiLevelType w:val="multilevel"/>
    <w:tmpl w:val="827EB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1E5E41"/>
    <w:multiLevelType w:val="hybridMultilevel"/>
    <w:tmpl w:val="9D52C3D8"/>
    <w:lvl w:ilvl="0" w:tplc="4BE6113C">
      <w:numFmt w:val="bullet"/>
      <w:lvlText w:val="-"/>
      <w:lvlJc w:val="left"/>
      <w:pPr>
        <w:ind w:left="6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4" w15:restartNumberingAfterBreak="0">
    <w:nsid w:val="587F4512"/>
    <w:multiLevelType w:val="hybridMultilevel"/>
    <w:tmpl w:val="C77A4E3E"/>
    <w:lvl w:ilvl="0" w:tplc="B402264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03F2CCF"/>
    <w:multiLevelType w:val="hybridMultilevel"/>
    <w:tmpl w:val="9B9C3E4E"/>
    <w:lvl w:ilvl="0" w:tplc="360A8482">
      <w:numFmt w:val="bullet"/>
      <w:lvlText w:val="-"/>
      <w:lvlJc w:val="left"/>
      <w:pPr>
        <w:ind w:left="188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40"/>
      </w:pPr>
      <w:rPr>
        <w:rFonts w:ascii="Wingdings" w:hAnsi="Wingdings" w:hint="default"/>
      </w:rPr>
    </w:lvl>
  </w:abstractNum>
  <w:abstractNum w:abstractNumId="16" w15:restartNumberingAfterBreak="0">
    <w:nsid w:val="622E3BEB"/>
    <w:multiLevelType w:val="hybridMultilevel"/>
    <w:tmpl w:val="72B60B8E"/>
    <w:lvl w:ilvl="0" w:tplc="4CAA98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656F13A9"/>
    <w:multiLevelType w:val="hybridMultilevel"/>
    <w:tmpl w:val="5B4013AC"/>
    <w:lvl w:ilvl="0" w:tplc="A07C5590">
      <w:start w:val="3"/>
      <w:numFmt w:val="bullet"/>
      <w:lvlText w:val="-"/>
      <w:lvlJc w:val="left"/>
      <w:pPr>
        <w:ind w:left="704" w:hanging="420"/>
      </w:pPr>
      <w:rPr>
        <w:rFonts w:ascii="Yu Mincho" w:eastAsia="Yu Mincho" w:hAnsi="Yu Mincho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8FA7B4C"/>
    <w:multiLevelType w:val="hybridMultilevel"/>
    <w:tmpl w:val="C724270A"/>
    <w:lvl w:ilvl="0" w:tplc="9B50F1F6">
      <w:numFmt w:val="bullet"/>
      <w:lvlText w:val="-"/>
      <w:lvlJc w:val="left"/>
      <w:pPr>
        <w:ind w:left="724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9" w15:restartNumberingAfterBreak="0">
    <w:nsid w:val="6CF66B12"/>
    <w:multiLevelType w:val="hybridMultilevel"/>
    <w:tmpl w:val="FD986086"/>
    <w:lvl w:ilvl="0" w:tplc="2ECCD0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713019C5"/>
    <w:multiLevelType w:val="hybridMultilevel"/>
    <w:tmpl w:val="6A42E164"/>
    <w:lvl w:ilvl="0" w:tplc="FFFFFFFF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9B50F1F6">
      <w:numFmt w:val="bullet"/>
      <w:lvlText w:val="-"/>
      <w:lvlJc w:val="left"/>
      <w:pPr>
        <w:ind w:left="880" w:hanging="440"/>
      </w:pPr>
      <w:rPr>
        <w:rFonts w:ascii="Times New Roman" w:eastAsiaTheme="minorEastAsia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6A5CC3"/>
    <w:multiLevelType w:val="multilevel"/>
    <w:tmpl w:val="7D5CADE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081B1A"/>
    <w:multiLevelType w:val="hybridMultilevel"/>
    <w:tmpl w:val="F5DC7D56"/>
    <w:lvl w:ilvl="0" w:tplc="A07C5590">
      <w:start w:val="3"/>
      <w:numFmt w:val="bullet"/>
      <w:lvlText w:val="-"/>
      <w:lvlJc w:val="left"/>
      <w:pPr>
        <w:ind w:left="1004" w:hanging="360"/>
      </w:pPr>
      <w:rPr>
        <w:rFonts w:ascii="Yu Mincho" w:eastAsia="Yu Mincho" w:hAnsi="Yu Mincho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>
    <w:abstractNumId w:val="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5"/>
  </w:num>
  <w:num w:numId="7">
    <w:abstractNumId w:val="20"/>
  </w:num>
  <w:num w:numId="8">
    <w:abstractNumId w:val="2"/>
  </w:num>
  <w:num w:numId="9">
    <w:abstractNumId w:val="6"/>
  </w:num>
  <w:num w:numId="10">
    <w:abstractNumId w:val="12"/>
  </w:num>
  <w:num w:numId="11">
    <w:abstractNumId w:val="8"/>
  </w:num>
  <w:num w:numId="12">
    <w:abstractNumId w:val="7"/>
  </w:num>
  <w:num w:numId="13">
    <w:abstractNumId w:val="15"/>
  </w:num>
  <w:num w:numId="14">
    <w:abstractNumId w:val="16"/>
  </w:num>
  <w:num w:numId="15">
    <w:abstractNumId w:val="18"/>
  </w:num>
  <w:num w:numId="16">
    <w:abstractNumId w:val="22"/>
  </w:num>
  <w:num w:numId="17">
    <w:abstractNumId w:val="9"/>
  </w:num>
  <w:num w:numId="18">
    <w:abstractNumId w:val="23"/>
  </w:num>
  <w:num w:numId="19">
    <w:abstractNumId w:val="17"/>
  </w:num>
  <w:num w:numId="20">
    <w:abstractNumId w:val="0"/>
  </w:num>
  <w:num w:numId="21">
    <w:abstractNumId w:val="4"/>
  </w:num>
  <w:num w:numId="22">
    <w:abstractNumId w:val="3"/>
  </w:num>
  <w:num w:numId="23">
    <w:abstractNumId w:val="13"/>
  </w:num>
  <w:num w:numId="2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03">
    <w15:presenceInfo w15:providerId="None" w15:userId="OPPO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15246"/>
    <w:rsid w:val="00020E3E"/>
    <w:rsid w:val="00022E4A"/>
    <w:rsid w:val="00024577"/>
    <w:rsid w:val="00025D7B"/>
    <w:rsid w:val="00032790"/>
    <w:rsid w:val="000328D8"/>
    <w:rsid w:val="00033F19"/>
    <w:rsid w:val="0003652E"/>
    <w:rsid w:val="00040AB1"/>
    <w:rsid w:val="00043883"/>
    <w:rsid w:val="0004398D"/>
    <w:rsid w:val="00043A76"/>
    <w:rsid w:val="0004626D"/>
    <w:rsid w:val="00051EE7"/>
    <w:rsid w:val="0005261E"/>
    <w:rsid w:val="00053553"/>
    <w:rsid w:val="00055B81"/>
    <w:rsid w:val="000567B6"/>
    <w:rsid w:val="000571F3"/>
    <w:rsid w:val="00061833"/>
    <w:rsid w:val="00067031"/>
    <w:rsid w:val="000676EF"/>
    <w:rsid w:val="00070835"/>
    <w:rsid w:val="000720C1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A0CED"/>
    <w:rsid w:val="000A18AB"/>
    <w:rsid w:val="000B019A"/>
    <w:rsid w:val="000B61A9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2E4A"/>
    <w:rsid w:val="000F609C"/>
    <w:rsid w:val="000F6533"/>
    <w:rsid w:val="000F73CB"/>
    <w:rsid w:val="000F76CD"/>
    <w:rsid w:val="0010121F"/>
    <w:rsid w:val="00102F10"/>
    <w:rsid w:val="0010319C"/>
    <w:rsid w:val="001031B3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27FE0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0B5C"/>
    <w:rsid w:val="001812E3"/>
    <w:rsid w:val="00181623"/>
    <w:rsid w:val="00184B34"/>
    <w:rsid w:val="001A0BD7"/>
    <w:rsid w:val="001A3726"/>
    <w:rsid w:val="001A48C3"/>
    <w:rsid w:val="001A6BCC"/>
    <w:rsid w:val="001B3924"/>
    <w:rsid w:val="001B4BC3"/>
    <w:rsid w:val="001B572D"/>
    <w:rsid w:val="001C41C0"/>
    <w:rsid w:val="001C5B53"/>
    <w:rsid w:val="001D283C"/>
    <w:rsid w:val="001D6808"/>
    <w:rsid w:val="001E03FE"/>
    <w:rsid w:val="001E1EF1"/>
    <w:rsid w:val="001E3586"/>
    <w:rsid w:val="001E41F3"/>
    <w:rsid w:val="001E511D"/>
    <w:rsid w:val="001E5A1C"/>
    <w:rsid w:val="001F205B"/>
    <w:rsid w:val="001F6277"/>
    <w:rsid w:val="001F6C9D"/>
    <w:rsid w:val="0020225A"/>
    <w:rsid w:val="00202DBE"/>
    <w:rsid w:val="00202E55"/>
    <w:rsid w:val="002037DB"/>
    <w:rsid w:val="0020689F"/>
    <w:rsid w:val="002074E4"/>
    <w:rsid w:val="002100CD"/>
    <w:rsid w:val="00210E61"/>
    <w:rsid w:val="00212FF7"/>
    <w:rsid w:val="002130D3"/>
    <w:rsid w:val="00213DCC"/>
    <w:rsid w:val="00213F78"/>
    <w:rsid w:val="002151E1"/>
    <w:rsid w:val="0021631D"/>
    <w:rsid w:val="00217A4E"/>
    <w:rsid w:val="00220917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54CE6"/>
    <w:rsid w:val="00257BD2"/>
    <w:rsid w:val="00262BAD"/>
    <w:rsid w:val="002633CD"/>
    <w:rsid w:val="0026641C"/>
    <w:rsid w:val="00266F06"/>
    <w:rsid w:val="00270479"/>
    <w:rsid w:val="00275D12"/>
    <w:rsid w:val="002769F4"/>
    <w:rsid w:val="0028267E"/>
    <w:rsid w:val="00285E65"/>
    <w:rsid w:val="002874EE"/>
    <w:rsid w:val="00292037"/>
    <w:rsid w:val="00296295"/>
    <w:rsid w:val="002A5B8C"/>
    <w:rsid w:val="002A67C4"/>
    <w:rsid w:val="002B1F0E"/>
    <w:rsid w:val="002B272F"/>
    <w:rsid w:val="002B38EA"/>
    <w:rsid w:val="002B5890"/>
    <w:rsid w:val="002B6932"/>
    <w:rsid w:val="002C2207"/>
    <w:rsid w:val="002D03AD"/>
    <w:rsid w:val="002E1369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5092"/>
    <w:rsid w:val="00306B2A"/>
    <w:rsid w:val="003073CB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365F8"/>
    <w:rsid w:val="00340BF3"/>
    <w:rsid w:val="00343A3B"/>
    <w:rsid w:val="00344872"/>
    <w:rsid w:val="00345B90"/>
    <w:rsid w:val="00345D8E"/>
    <w:rsid w:val="00347CAD"/>
    <w:rsid w:val="003526E2"/>
    <w:rsid w:val="0035431B"/>
    <w:rsid w:val="00355559"/>
    <w:rsid w:val="00355B78"/>
    <w:rsid w:val="00356ADE"/>
    <w:rsid w:val="0036065E"/>
    <w:rsid w:val="00361937"/>
    <w:rsid w:val="003639F9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30D"/>
    <w:rsid w:val="00380810"/>
    <w:rsid w:val="003828E4"/>
    <w:rsid w:val="00386BA7"/>
    <w:rsid w:val="0039021B"/>
    <w:rsid w:val="00393592"/>
    <w:rsid w:val="003953E7"/>
    <w:rsid w:val="003A3BFE"/>
    <w:rsid w:val="003A4540"/>
    <w:rsid w:val="003A5367"/>
    <w:rsid w:val="003A6A5D"/>
    <w:rsid w:val="003A6AC7"/>
    <w:rsid w:val="003B1813"/>
    <w:rsid w:val="003B47C9"/>
    <w:rsid w:val="003B5263"/>
    <w:rsid w:val="003B6045"/>
    <w:rsid w:val="003C379C"/>
    <w:rsid w:val="003C4AC1"/>
    <w:rsid w:val="003C6517"/>
    <w:rsid w:val="003D4FFB"/>
    <w:rsid w:val="003E29EF"/>
    <w:rsid w:val="003E3781"/>
    <w:rsid w:val="003E6BFC"/>
    <w:rsid w:val="003E7F24"/>
    <w:rsid w:val="003F00E8"/>
    <w:rsid w:val="003F0BFD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44FC"/>
    <w:rsid w:val="004659A0"/>
    <w:rsid w:val="00465E41"/>
    <w:rsid w:val="00472DF6"/>
    <w:rsid w:val="004731CB"/>
    <w:rsid w:val="0047695F"/>
    <w:rsid w:val="004818B1"/>
    <w:rsid w:val="00483EBA"/>
    <w:rsid w:val="00484816"/>
    <w:rsid w:val="00486FED"/>
    <w:rsid w:val="0049014B"/>
    <w:rsid w:val="0049211E"/>
    <w:rsid w:val="00492762"/>
    <w:rsid w:val="00493B9E"/>
    <w:rsid w:val="0049586D"/>
    <w:rsid w:val="00495A1B"/>
    <w:rsid w:val="0049670D"/>
    <w:rsid w:val="004A2F01"/>
    <w:rsid w:val="004A6CE2"/>
    <w:rsid w:val="004A7560"/>
    <w:rsid w:val="004B3E95"/>
    <w:rsid w:val="004B46B0"/>
    <w:rsid w:val="004B4F9F"/>
    <w:rsid w:val="004C06D3"/>
    <w:rsid w:val="004C4482"/>
    <w:rsid w:val="004C5E87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206"/>
    <w:rsid w:val="00517957"/>
    <w:rsid w:val="00520946"/>
    <w:rsid w:val="005218DD"/>
    <w:rsid w:val="005219A0"/>
    <w:rsid w:val="00522685"/>
    <w:rsid w:val="005244C9"/>
    <w:rsid w:val="00525B2A"/>
    <w:rsid w:val="00525DE5"/>
    <w:rsid w:val="00527E8F"/>
    <w:rsid w:val="005301A4"/>
    <w:rsid w:val="00546BAB"/>
    <w:rsid w:val="00550C60"/>
    <w:rsid w:val="00550DC8"/>
    <w:rsid w:val="005553EE"/>
    <w:rsid w:val="00555A2C"/>
    <w:rsid w:val="00555F90"/>
    <w:rsid w:val="00556B6B"/>
    <w:rsid w:val="00561167"/>
    <w:rsid w:val="00563633"/>
    <w:rsid w:val="005640B8"/>
    <w:rsid w:val="00564F81"/>
    <w:rsid w:val="005660BD"/>
    <w:rsid w:val="00567D30"/>
    <w:rsid w:val="00567FC9"/>
    <w:rsid w:val="00571A2E"/>
    <w:rsid w:val="005726FA"/>
    <w:rsid w:val="00573DD0"/>
    <w:rsid w:val="00580618"/>
    <w:rsid w:val="00581CE9"/>
    <w:rsid w:val="00585A3E"/>
    <w:rsid w:val="0058703A"/>
    <w:rsid w:val="00587BD8"/>
    <w:rsid w:val="0059050C"/>
    <w:rsid w:val="005917B6"/>
    <w:rsid w:val="0059781F"/>
    <w:rsid w:val="005A1A29"/>
    <w:rsid w:val="005A3F92"/>
    <w:rsid w:val="005A562C"/>
    <w:rsid w:val="005A634A"/>
    <w:rsid w:val="005A6667"/>
    <w:rsid w:val="005B1361"/>
    <w:rsid w:val="005B5D33"/>
    <w:rsid w:val="005B62CC"/>
    <w:rsid w:val="005C1635"/>
    <w:rsid w:val="005C2580"/>
    <w:rsid w:val="005C2DC2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3578"/>
    <w:rsid w:val="005E4909"/>
    <w:rsid w:val="005E658C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376DC"/>
    <w:rsid w:val="006411B6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87A0A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D7D77"/>
    <w:rsid w:val="006E21FB"/>
    <w:rsid w:val="006E3F68"/>
    <w:rsid w:val="006E46FF"/>
    <w:rsid w:val="006E5FBB"/>
    <w:rsid w:val="006F101C"/>
    <w:rsid w:val="006F35F4"/>
    <w:rsid w:val="006F4AE0"/>
    <w:rsid w:val="006F4D76"/>
    <w:rsid w:val="007010B6"/>
    <w:rsid w:val="007067A7"/>
    <w:rsid w:val="00706C77"/>
    <w:rsid w:val="00707187"/>
    <w:rsid w:val="00707910"/>
    <w:rsid w:val="00712E51"/>
    <w:rsid w:val="00713847"/>
    <w:rsid w:val="007164E8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63A07"/>
    <w:rsid w:val="00770A40"/>
    <w:rsid w:val="007718FE"/>
    <w:rsid w:val="007744FB"/>
    <w:rsid w:val="00774AF9"/>
    <w:rsid w:val="00775928"/>
    <w:rsid w:val="00776666"/>
    <w:rsid w:val="0078018F"/>
    <w:rsid w:val="00780D92"/>
    <w:rsid w:val="00782354"/>
    <w:rsid w:val="00784929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0A"/>
    <w:rsid w:val="007C2097"/>
    <w:rsid w:val="007C2CDC"/>
    <w:rsid w:val="007C3964"/>
    <w:rsid w:val="007C457E"/>
    <w:rsid w:val="007D2D5A"/>
    <w:rsid w:val="007D5DB1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25B75"/>
    <w:rsid w:val="00831206"/>
    <w:rsid w:val="0083214C"/>
    <w:rsid w:val="00832150"/>
    <w:rsid w:val="00834969"/>
    <w:rsid w:val="00834B25"/>
    <w:rsid w:val="00837BB6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025C"/>
    <w:rsid w:val="00861D2C"/>
    <w:rsid w:val="00863BF6"/>
    <w:rsid w:val="00867873"/>
    <w:rsid w:val="00870658"/>
    <w:rsid w:val="00870EE7"/>
    <w:rsid w:val="00871A78"/>
    <w:rsid w:val="0087436C"/>
    <w:rsid w:val="008774D3"/>
    <w:rsid w:val="00881AEE"/>
    <w:rsid w:val="00881C09"/>
    <w:rsid w:val="008842D7"/>
    <w:rsid w:val="008875E1"/>
    <w:rsid w:val="00892537"/>
    <w:rsid w:val="008933C4"/>
    <w:rsid w:val="008934F2"/>
    <w:rsid w:val="0089368E"/>
    <w:rsid w:val="008A004B"/>
    <w:rsid w:val="008A0451"/>
    <w:rsid w:val="008A1D00"/>
    <w:rsid w:val="008A3A99"/>
    <w:rsid w:val="008A4A0E"/>
    <w:rsid w:val="008A5E86"/>
    <w:rsid w:val="008A65AB"/>
    <w:rsid w:val="008B1118"/>
    <w:rsid w:val="008B25C7"/>
    <w:rsid w:val="008B3D14"/>
    <w:rsid w:val="008B3DB0"/>
    <w:rsid w:val="008B43BC"/>
    <w:rsid w:val="008B5D77"/>
    <w:rsid w:val="008C0B53"/>
    <w:rsid w:val="008C2E2C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06DA"/>
    <w:rsid w:val="00903370"/>
    <w:rsid w:val="0090342D"/>
    <w:rsid w:val="00905006"/>
    <w:rsid w:val="00906914"/>
    <w:rsid w:val="00907B2C"/>
    <w:rsid w:val="009173C8"/>
    <w:rsid w:val="009247CD"/>
    <w:rsid w:val="00927834"/>
    <w:rsid w:val="00930E04"/>
    <w:rsid w:val="00937AB5"/>
    <w:rsid w:val="009432A3"/>
    <w:rsid w:val="009534F4"/>
    <w:rsid w:val="00957D6A"/>
    <w:rsid w:val="00960F9E"/>
    <w:rsid w:val="0096107C"/>
    <w:rsid w:val="00963F6C"/>
    <w:rsid w:val="00976593"/>
    <w:rsid w:val="009779FE"/>
    <w:rsid w:val="00980153"/>
    <w:rsid w:val="0098295E"/>
    <w:rsid w:val="009920A5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8F3"/>
    <w:rsid w:val="009E0A64"/>
    <w:rsid w:val="009E3297"/>
    <w:rsid w:val="009E49D7"/>
    <w:rsid w:val="009E4B99"/>
    <w:rsid w:val="009E57A8"/>
    <w:rsid w:val="009E6A1C"/>
    <w:rsid w:val="009F3F4B"/>
    <w:rsid w:val="009F54AB"/>
    <w:rsid w:val="009F7FF6"/>
    <w:rsid w:val="00A00BEF"/>
    <w:rsid w:val="00A04EA5"/>
    <w:rsid w:val="00A0664B"/>
    <w:rsid w:val="00A067E9"/>
    <w:rsid w:val="00A07389"/>
    <w:rsid w:val="00A1053A"/>
    <w:rsid w:val="00A11982"/>
    <w:rsid w:val="00A1316D"/>
    <w:rsid w:val="00A16980"/>
    <w:rsid w:val="00A16CE5"/>
    <w:rsid w:val="00A20321"/>
    <w:rsid w:val="00A209CB"/>
    <w:rsid w:val="00A2154C"/>
    <w:rsid w:val="00A223DE"/>
    <w:rsid w:val="00A22B0D"/>
    <w:rsid w:val="00A3381A"/>
    <w:rsid w:val="00A33C14"/>
    <w:rsid w:val="00A34111"/>
    <w:rsid w:val="00A3669C"/>
    <w:rsid w:val="00A4185A"/>
    <w:rsid w:val="00A42362"/>
    <w:rsid w:val="00A45459"/>
    <w:rsid w:val="00A46E15"/>
    <w:rsid w:val="00A47B1C"/>
    <w:rsid w:val="00A47E70"/>
    <w:rsid w:val="00A50BA8"/>
    <w:rsid w:val="00A52B74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87B32"/>
    <w:rsid w:val="00A90FA9"/>
    <w:rsid w:val="00A95A3B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E7971"/>
    <w:rsid w:val="00AF0DF9"/>
    <w:rsid w:val="00AF32F0"/>
    <w:rsid w:val="00AF36CF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07FB3"/>
    <w:rsid w:val="00B104E6"/>
    <w:rsid w:val="00B13F4F"/>
    <w:rsid w:val="00B148C4"/>
    <w:rsid w:val="00B16DCF"/>
    <w:rsid w:val="00B23558"/>
    <w:rsid w:val="00B23853"/>
    <w:rsid w:val="00B258BB"/>
    <w:rsid w:val="00B27BC4"/>
    <w:rsid w:val="00B31DDA"/>
    <w:rsid w:val="00B3231C"/>
    <w:rsid w:val="00B3244F"/>
    <w:rsid w:val="00B33AE0"/>
    <w:rsid w:val="00B3525B"/>
    <w:rsid w:val="00B3716C"/>
    <w:rsid w:val="00B42909"/>
    <w:rsid w:val="00B442BD"/>
    <w:rsid w:val="00B46356"/>
    <w:rsid w:val="00B53127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012D"/>
    <w:rsid w:val="00B91F99"/>
    <w:rsid w:val="00B93DDD"/>
    <w:rsid w:val="00B9456A"/>
    <w:rsid w:val="00B95BA0"/>
    <w:rsid w:val="00B95BC8"/>
    <w:rsid w:val="00B96104"/>
    <w:rsid w:val="00B9649B"/>
    <w:rsid w:val="00BA30F8"/>
    <w:rsid w:val="00BA41B9"/>
    <w:rsid w:val="00BA6456"/>
    <w:rsid w:val="00BB52C6"/>
    <w:rsid w:val="00BB5DFC"/>
    <w:rsid w:val="00BC3B14"/>
    <w:rsid w:val="00BD0CFE"/>
    <w:rsid w:val="00BD279D"/>
    <w:rsid w:val="00BD3655"/>
    <w:rsid w:val="00BE099A"/>
    <w:rsid w:val="00BE19CE"/>
    <w:rsid w:val="00BF01B5"/>
    <w:rsid w:val="00BF1515"/>
    <w:rsid w:val="00BF4589"/>
    <w:rsid w:val="00C01171"/>
    <w:rsid w:val="00C0277B"/>
    <w:rsid w:val="00C04C16"/>
    <w:rsid w:val="00C07843"/>
    <w:rsid w:val="00C110DA"/>
    <w:rsid w:val="00C123D3"/>
    <w:rsid w:val="00C139EE"/>
    <w:rsid w:val="00C13E4E"/>
    <w:rsid w:val="00C217C7"/>
    <w:rsid w:val="00C21836"/>
    <w:rsid w:val="00C21C78"/>
    <w:rsid w:val="00C22D80"/>
    <w:rsid w:val="00C23B35"/>
    <w:rsid w:val="00C23DF0"/>
    <w:rsid w:val="00C24621"/>
    <w:rsid w:val="00C3047D"/>
    <w:rsid w:val="00C33F57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C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2568"/>
    <w:rsid w:val="00C925AD"/>
    <w:rsid w:val="00C926A3"/>
    <w:rsid w:val="00C92FA0"/>
    <w:rsid w:val="00C93832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514"/>
    <w:rsid w:val="00CF5772"/>
    <w:rsid w:val="00CF5F83"/>
    <w:rsid w:val="00CF608B"/>
    <w:rsid w:val="00CF7ECD"/>
    <w:rsid w:val="00D00C0D"/>
    <w:rsid w:val="00D01137"/>
    <w:rsid w:val="00D02DAB"/>
    <w:rsid w:val="00D05544"/>
    <w:rsid w:val="00D10C34"/>
    <w:rsid w:val="00D10DD3"/>
    <w:rsid w:val="00D11E9F"/>
    <w:rsid w:val="00D16079"/>
    <w:rsid w:val="00D17B7A"/>
    <w:rsid w:val="00D21A79"/>
    <w:rsid w:val="00D2215D"/>
    <w:rsid w:val="00D2548B"/>
    <w:rsid w:val="00D27AF0"/>
    <w:rsid w:val="00D318E8"/>
    <w:rsid w:val="00D31D6A"/>
    <w:rsid w:val="00D35B3B"/>
    <w:rsid w:val="00D35F6D"/>
    <w:rsid w:val="00D36D72"/>
    <w:rsid w:val="00D407B1"/>
    <w:rsid w:val="00D41692"/>
    <w:rsid w:val="00D421F9"/>
    <w:rsid w:val="00D432D0"/>
    <w:rsid w:val="00D441B5"/>
    <w:rsid w:val="00D51030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1848"/>
    <w:rsid w:val="00D74599"/>
    <w:rsid w:val="00D75C98"/>
    <w:rsid w:val="00D75DC0"/>
    <w:rsid w:val="00D778A2"/>
    <w:rsid w:val="00D8102F"/>
    <w:rsid w:val="00D820EA"/>
    <w:rsid w:val="00D821CD"/>
    <w:rsid w:val="00D83BF8"/>
    <w:rsid w:val="00D84391"/>
    <w:rsid w:val="00D86C4B"/>
    <w:rsid w:val="00D90AD5"/>
    <w:rsid w:val="00D92345"/>
    <w:rsid w:val="00D936EB"/>
    <w:rsid w:val="00D93ADE"/>
    <w:rsid w:val="00D941DC"/>
    <w:rsid w:val="00DA033B"/>
    <w:rsid w:val="00DA0E06"/>
    <w:rsid w:val="00DA4A78"/>
    <w:rsid w:val="00DA75EC"/>
    <w:rsid w:val="00DB0D58"/>
    <w:rsid w:val="00DB78B4"/>
    <w:rsid w:val="00DC0A3D"/>
    <w:rsid w:val="00DC492A"/>
    <w:rsid w:val="00DC6CFF"/>
    <w:rsid w:val="00DD2B4E"/>
    <w:rsid w:val="00DD3DF8"/>
    <w:rsid w:val="00DD4589"/>
    <w:rsid w:val="00DD5270"/>
    <w:rsid w:val="00DE10A8"/>
    <w:rsid w:val="00DE29CC"/>
    <w:rsid w:val="00DE3D37"/>
    <w:rsid w:val="00DE5473"/>
    <w:rsid w:val="00DE5C93"/>
    <w:rsid w:val="00DE65E1"/>
    <w:rsid w:val="00DF2C4E"/>
    <w:rsid w:val="00DF4679"/>
    <w:rsid w:val="00DF5C49"/>
    <w:rsid w:val="00DF6508"/>
    <w:rsid w:val="00DF6E2A"/>
    <w:rsid w:val="00E00442"/>
    <w:rsid w:val="00E01A2A"/>
    <w:rsid w:val="00E131D0"/>
    <w:rsid w:val="00E14E86"/>
    <w:rsid w:val="00E20CD5"/>
    <w:rsid w:val="00E22736"/>
    <w:rsid w:val="00E23FAA"/>
    <w:rsid w:val="00E25EF3"/>
    <w:rsid w:val="00E25F12"/>
    <w:rsid w:val="00E269D4"/>
    <w:rsid w:val="00E3079B"/>
    <w:rsid w:val="00E30F50"/>
    <w:rsid w:val="00E32AF2"/>
    <w:rsid w:val="00E376B6"/>
    <w:rsid w:val="00E412FD"/>
    <w:rsid w:val="00E42C12"/>
    <w:rsid w:val="00E45A80"/>
    <w:rsid w:val="00E461F8"/>
    <w:rsid w:val="00E50C3F"/>
    <w:rsid w:val="00E526C9"/>
    <w:rsid w:val="00E52ED0"/>
    <w:rsid w:val="00E54096"/>
    <w:rsid w:val="00E54E5A"/>
    <w:rsid w:val="00E5646D"/>
    <w:rsid w:val="00E5651A"/>
    <w:rsid w:val="00E57D80"/>
    <w:rsid w:val="00E60553"/>
    <w:rsid w:val="00E63BA0"/>
    <w:rsid w:val="00E65665"/>
    <w:rsid w:val="00E6786C"/>
    <w:rsid w:val="00E7234B"/>
    <w:rsid w:val="00E81BF9"/>
    <w:rsid w:val="00E84466"/>
    <w:rsid w:val="00E85FCE"/>
    <w:rsid w:val="00E90FCB"/>
    <w:rsid w:val="00E95ECD"/>
    <w:rsid w:val="00E972BA"/>
    <w:rsid w:val="00E97516"/>
    <w:rsid w:val="00EA702A"/>
    <w:rsid w:val="00EA7348"/>
    <w:rsid w:val="00EB20CE"/>
    <w:rsid w:val="00EB39F9"/>
    <w:rsid w:val="00EB4723"/>
    <w:rsid w:val="00EB4FA3"/>
    <w:rsid w:val="00EC0476"/>
    <w:rsid w:val="00EC060E"/>
    <w:rsid w:val="00EC120C"/>
    <w:rsid w:val="00EC26FC"/>
    <w:rsid w:val="00EC328F"/>
    <w:rsid w:val="00EC3A01"/>
    <w:rsid w:val="00EC520A"/>
    <w:rsid w:val="00EC58BA"/>
    <w:rsid w:val="00EC66B5"/>
    <w:rsid w:val="00ED06B3"/>
    <w:rsid w:val="00ED1E82"/>
    <w:rsid w:val="00ED4616"/>
    <w:rsid w:val="00ED462C"/>
    <w:rsid w:val="00ED5B7D"/>
    <w:rsid w:val="00ED5D1B"/>
    <w:rsid w:val="00ED65D5"/>
    <w:rsid w:val="00EE04B1"/>
    <w:rsid w:val="00EE1785"/>
    <w:rsid w:val="00EE1ED2"/>
    <w:rsid w:val="00EE2119"/>
    <w:rsid w:val="00EE7D7C"/>
    <w:rsid w:val="00EF0720"/>
    <w:rsid w:val="00EF2CB8"/>
    <w:rsid w:val="00EF2EE6"/>
    <w:rsid w:val="00F000B3"/>
    <w:rsid w:val="00F01416"/>
    <w:rsid w:val="00F055EC"/>
    <w:rsid w:val="00F06166"/>
    <w:rsid w:val="00F07DA7"/>
    <w:rsid w:val="00F10DFC"/>
    <w:rsid w:val="00F1187D"/>
    <w:rsid w:val="00F11BCA"/>
    <w:rsid w:val="00F11E89"/>
    <w:rsid w:val="00F15EA9"/>
    <w:rsid w:val="00F171D1"/>
    <w:rsid w:val="00F20BE8"/>
    <w:rsid w:val="00F22FD1"/>
    <w:rsid w:val="00F256F7"/>
    <w:rsid w:val="00F25D98"/>
    <w:rsid w:val="00F27894"/>
    <w:rsid w:val="00F300FB"/>
    <w:rsid w:val="00F31CB0"/>
    <w:rsid w:val="00F329F6"/>
    <w:rsid w:val="00F3310B"/>
    <w:rsid w:val="00F336A3"/>
    <w:rsid w:val="00F34F07"/>
    <w:rsid w:val="00F41356"/>
    <w:rsid w:val="00F42AAE"/>
    <w:rsid w:val="00F43EFE"/>
    <w:rsid w:val="00F44EC2"/>
    <w:rsid w:val="00F461AB"/>
    <w:rsid w:val="00F47DF9"/>
    <w:rsid w:val="00F50FBB"/>
    <w:rsid w:val="00F524C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34F8"/>
    <w:rsid w:val="00F86808"/>
    <w:rsid w:val="00F92396"/>
    <w:rsid w:val="00F92762"/>
    <w:rsid w:val="00F946A3"/>
    <w:rsid w:val="00F95B00"/>
    <w:rsid w:val="00F973CD"/>
    <w:rsid w:val="00FA5FE2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1EA"/>
    <w:rsid w:val="00FC3798"/>
    <w:rsid w:val="00FC3FA5"/>
    <w:rsid w:val="00FC7145"/>
    <w:rsid w:val="00FD04D1"/>
    <w:rsid w:val="00FD0759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aliases w:val="List,Bullets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,列表段落11,列出"/>
    <w:basedOn w:val="a"/>
    <w:link w:val="af4"/>
    <w:uiPriority w:val="34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af4">
    <w:name w:val="列表段落 字符"/>
    <w:aliases w:val="List 字符,Bullets 字符,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"/>
    <w:link w:val="af3"/>
    <w:uiPriority w:val="34"/>
    <w:qFormat/>
    <w:rsid w:val="00D10DD3"/>
    <w:rPr>
      <w:rFonts w:ascii="Times New Roman" w:eastAsiaTheme="minorEastAsia" w:hAnsi="Times New Roman"/>
      <w:sz w:val="24"/>
      <w:szCs w:val="24"/>
      <w:lang w:eastAsia="en-US"/>
    </w:rPr>
  </w:style>
  <w:style w:type="paragraph" w:customStyle="1" w:styleId="Guidance">
    <w:name w:val="Guidance"/>
    <w:basedOn w:val="a"/>
    <w:qFormat/>
    <w:rsid w:val="00784929"/>
    <w:pPr>
      <w:overflowPunct w:val="0"/>
      <w:autoSpaceDE w:val="0"/>
      <w:autoSpaceDN w:val="0"/>
      <w:adjustRightInd w:val="0"/>
    </w:pPr>
    <w:rPr>
      <w:rFonts w:eastAsia="Batang"/>
      <w:i/>
      <w:color w:val="000000"/>
      <w:lang w:eastAsia="ja-JP"/>
    </w:rPr>
  </w:style>
  <w:style w:type="character" w:customStyle="1" w:styleId="B1Char1">
    <w:name w:val="B1 Char1"/>
    <w:rsid w:val="00DE5473"/>
    <w:rPr>
      <w:rFonts w:ascii="Times New Roman" w:hAnsi="Times New Roman"/>
      <w:lang w:val="x-none" w:eastAsia="en-US"/>
    </w:rPr>
  </w:style>
  <w:style w:type="character" w:styleId="af5">
    <w:name w:val="Strong"/>
    <w:basedOn w:val="a0"/>
    <w:uiPriority w:val="22"/>
    <w:qFormat/>
    <w:rsid w:val="000720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B760F-7478-4C54-A2C8-81F6C1346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768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OPPOr03</cp:lastModifiedBy>
  <cp:revision>164</cp:revision>
  <dcterms:created xsi:type="dcterms:W3CDTF">2025-03-17T00:32:00Z</dcterms:created>
  <dcterms:modified xsi:type="dcterms:W3CDTF">2025-11-07T07:24:00Z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01CFA2853DD007C99303656EA6F266B805F3BAEA5A71D296B5C4A925E115DD92B410A45BB5B54223FFE4AC8C9CC11FC94A42B5924EEBE51D6C27CB8E5C7815C1</vt:lpwstr>
  </property>
</Properties>
</file>